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3AC6F4"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2723DB">
          <w:rPr>
            <w:b/>
            <w:i/>
            <w:noProof/>
            <w:sz w:val="28"/>
          </w:rPr>
          <w:t>3226</w:t>
        </w:r>
      </w:fldSimple>
    </w:p>
    <w:p w14:paraId="7CB45193" w14:textId="0AD76A99" w:rsidR="001E41F3" w:rsidRDefault="007145AA"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7145AA" w:rsidP="00342D72">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w:t>
              </w:r>
              <w:r w:rsidR="00342D7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0F660" w:rsidR="001E41F3" w:rsidRPr="00410371" w:rsidRDefault="007145AA" w:rsidP="002723DB">
            <w:pPr>
              <w:pStyle w:val="CRCoverPage"/>
              <w:spacing w:after="0"/>
              <w:rPr>
                <w:noProof/>
              </w:rPr>
            </w:pPr>
            <w:fldSimple w:instr=" DOCPROPERTY  Cr#  \* MERGEFORMAT ">
              <w:r w:rsidR="002723DB">
                <w:rPr>
                  <w:b/>
                  <w:noProof/>
                  <w:sz w:val="28"/>
                </w:rPr>
                <w:t>2407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7145AA"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7145AA"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EF2D9" w:rsidR="001E41F3" w:rsidRDefault="00B03E81" w:rsidP="009137D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42D72">
              <w:rPr>
                <w:lang w:eastAsia="zh-CN"/>
              </w:rPr>
              <w:t>Correction</w:t>
            </w:r>
            <w:r w:rsidR="0042142C">
              <w:rPr>
                <w:lang w:eastAsia="zh-CN"/>
              </w:rPr>
              <w:t xml:space="preserve"> </w:t>
            </w:r>
            <w:r w:rsidR="005F5A56">
              <w:rPr>
                <w:lang w:eastAsia="zh-CN"/>
              </w:rPr>
              <w:t>to</w:t>
            </w:r>
            <w:r w:rsidR="00AA0A86" w:rsidRPr="00AA0A86">
              <w:rPr>
                <w:lang w:eastAsia="zh-CN"/>
              </w:rPr>
              <w:t xml:space="preserve"> </w:t>
            </w:r>
            <w:r w:rsidR="00342D72">
              <w:rPr>
                <w:lang w:eastAsia="zh-CN"/>
              </w:rPr>
              <w:t>4.3.1.1.</w:t>
            </w:r>
            <w:r w:rsidR="00182764">
              <w:rPr>
                <w:lang w:eastAsia="zh-CN"/>
              </w:rPr>
              <w:t>5.7</w:t>
            </w:r>
            <w:r w:rsidR="009137D2">
              <w:rPr>
                <w:lang w:eastAsia="zh-CN"/>
              </w:rPr>
              <w:t>7</w:t>
            </w:r>
            <w:r w:rsidR="00342D72">
              <w:rPr>
                <w:lang w:eastAsia="zh-CN"/>
              </w:rPr>
              <w:t xml:space="preserve"> on</w:t>
            </w:r>
            <w:r w:rsidR="0042142C">
              <w:rPr>
                <w:lang w:eastAsia="zh-CN"/>
              </w:rPr>
              <w:t xml:space="preserve"> </w:t>
            </w:r>
            <w:r w:rsidR="00342D72">
              <w:rPr>
                <w:lang w:eastAsia="zh-CN"/>
              </w:rPr>
              <w:t xml:space="preserve">test frequencies for </w:t>
            </w:r>
            <w:r w:rsidR="005763A7" w:rsidRPr="00F15EBF">
              <w:t>NR intra-band non-contiguous CA configurations</w:t>
            </w:r>
            <w:r w:rsidR="00182764">
              <w:rPr>
                <w:lang w:eastAsia="zh-CN"/>
              </w:rPr>
              <w:t xml:space="preserve"> of CA_n7</w:t>
            </w:r>
            <w:r w:rsidR="009137D2">
              <w:rPr>
                <w:lang w:eastAsia="zh-CN"/>
              </w:rPr>
              <w:t>7</w:t>
            </w:r>
            <w:r w:rsidR="005763A7">
              <w:rPr>
                <w:lang w:eastAsia="zh-CN"/>
              </w:rPr>
              <w:t xml:space="preserve"> with class 2A</w:t>
            </w:r>
            <w:r>
              <w:rPr>
                <w:lang w:eastAsia="zh-CN"/>
              </w:rPr>
              <w:fldChar w:fldCharType="end"/>
            </w:r>
            <w:r>
              <w:rPr>
                <w:lang w:eastAsia="zh-CN"/>
              </w:rPr>
              <w:fldChar w:fldCharType="end"/>
            </w:r>
            <w:r>
              <w:rPr>
                <w:lang w:eastAsia="zh-CN"/>
              </w:rP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145AA"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A7614" w:rsidR="001E41F3" w:rsidRDefault="00B03E81" w:rsidP="00E8495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84950">
              <w:rPr>
                <w:rFonts w:hint="eastAsia"/>
                <w:noProof/>
                <w:lang w:eastAsia="zh-CN"/>
              </w:rPr>
              <w:t>NR</w:t>
            </w:r>
            <w:r w:rsidR="00E84950">
              <w:rPr>
                <w:noProof/>
                <w:lang w:eastAsia="zh-CN"/>
              </w:rPr>
              <w:t>_CADC_NR</w:t>
            </w:r>
            <w:r w:rsidR="009137D2">
              <w:rPr>
                <w:noProof/>
                <w:lang w:eastAsia="zh-CN"/>
              </w:rPr>
              <w:t>_LTE_DC_R16</w:t>
            </w:r>
            <w:r w:rsidR="00E84950">
              <w:rPr>
                <w:noProof/>
                <w:lang w:eastAsia="zh-CN"/>
              </w:rPr>
              <w:t>-UEConTest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7145AA"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145AA"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9A83B" w:rsidR="001E41F3" w:rsidRDefault="00F57184" w:rsidP="009137D2">
            <w:pPr>
              <w:pStyle w:val="CRCoverPage"/>
              <w:spacing w:after="0"/>
              <w:ind w:left="100"/>
              <w:rPr>
                <w:noProof/>
              </w:rPr>
            </w:pPr>
            <w:r>
              <w:rPr>
                <w:rFonts w:eastAsia="宋体"/>
              </w:rPr>
              <w:t xml:space="preserve">The </w:t>
            </w:r>
            <w:r w:rsidR="00342D72">
              <w:rPr>
                <w:rFonts w:eastAsia="宋体"/>
              </w:rPr>
              <w:t xml:space="preserve">test frequencies for </w:t>
            </w:r>
            <w:r w:rsidR="005763A7">
              <w:rPr>
                <w:rFonts w:eastAsia="宋体"/>
              </w:rPr>
              <w:t xml:space="preserve">NR </w:t>
            </w:r>
            <w:r w:rsidR="00182764">
              <w:rPr>
                <w:rFonts w:eastAsia="宋体"/>
              </w:rPr>
              <w:t>intra-band non-contiguous CA_n7</w:t>
            </w:r>
            <w:r w:rsidR="009137D2">
              <w:rPr>
                <w:rFonts w:eastAsia="宋体"/>
              </w:rPr>
              <w:t>7</w:t>
            </w:r>
            <w:r w:rsidR="005763A7">
              <w:rPr>
                <w:rFonts w:eastAsia="宋体"/>
              </w:rPr>
              <w:t>(2A) are not correct and need to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11A3B" w:rsidR="00F57184" w:rsidRDefault="00342D72" w:rsidP="009137D2">
            <w:pPr>
              <w:pStyle w:val="CRCoverPage"/>
              <w:spacing w:after="0"/>
              <w:ind w:left="100"/>
              <w:rPr>
                <w:noProof/>
              </w:rPr>
            </w:pPr>
            <w:r>
              <w:rPr>
                <w:noProof/>
                <w:lang w:eastAsia="zh-CN"/>
              </w:rPr>
              <w:t xml:space="preserve">Correct the </w:t>
            </w:r>
            <w:r w:rsidR="00182764">
              <w:rPr>
                <w:rFonts w:eastAsia="宋体"/>
              </w:rPr>
              <w:t>test frequencies for CA_n7</w:t>
            </w:r>
            <w:r w:rsidR="009137D2">
              <w:rPr>
                <w:rFonts w:eastAsia="宋体"/>
              </w:rPr>
              <w:t>7</w:t>
            </w:r>
            <w:r w:rsidR="005763A7">
              <w:rPr>
                <w:rFonts w:eastAsia="宋体"/>
              </w:rPr>
              <w:t>(2A)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E5B5E" w:rsidR="001E41F3" w:rsidRDefault="006815E8" w:rsidP="009137D2">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for CA_n7</w:t>
            </w:r>
            <w:r w:rsidR="009137D2">
              <w:rPr>
                <w:noProof/>
                <w:lang w:eastAsia="zh-CN"/>
              </w:rPr>
              <w:t>7</w:t>
            </w:r>
            <w:r w:rsidR="005763A7">
              <w:rPr>
                <w:noProof/>
                <w:lang w:eastAsia="zh-CN"/>
              </w:rPr>
              <w:t>(2A)</w:t>
            </w:r>
            <w:r w:rsidR="00342D72">
              <w:rPr>
                <w:noProof/>
                <w:lang w:eastAsia="zh-CN"/>
              </w:rPr>
              <w:t xml:space="preserve"> </w:t>
            </w:r>
            <w:r w:rsidR="005763A7">
              <w:rPr>
                <w:noProof/>
                <w:lang w:eastAsia="zh-CN"/>
              </w:rPr>
              <w:t>are</w:t>
            </w:r>
            <w:r w:rsidR="00342D72">
              <w:rPr>
                <w:noProof/>
                <w:lang w:eastAsia="zh-CN"/>
              </w:rPr>
              <w:t xml:space="preserve"> incorrect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FB519" w:rsidR="001E41F3" w:rsidRDefault="005763A7" w:rsidP="009137D2">
            <w:pPr>
              <w:pStyle w:val="CRCoverPage"/>
              <w:spacing w:after="0"/>
              <w:ind w:left="100"/>
              <w:rPr>
                <w:noProof/>
              </w:rPr>
            </w:pPr>
            <w:r>
              <w:rPr>
                <w:lang w:eastAsia="zh-CN"/>
              </w:rPr>
              <w:t>4.3.1.1.5.</w:t>
            </w:r>
            <w:r w:rsidR="00182764">
              <w:rPr>
                <w:lang w:eastAsia="zh-CN"/>
              </w:rPr>
              <w:t>7</w:t>
            </w:r>
            <w:r w:rsidR="009137D2">
              <w:rPr>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9137D2">
            <w:pPr>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BD2B06C" w14:textId="77777777" w:rsidR="00A10587" w:rsidRPr="00AC44C5" w:rsidRDefault="00A10587" w:rsidP="00A10587">
      <w:pPr>
        <w:pStyle w:val="H6"/>
      </w:pPr>
      <w:r w:rsidRPr="00DF2191">
        <w:t>4.3.1.1.5.72 – 4.3.1.1.5.76</w:t>
      </w:r>
      <w:r w:rsidRPr="00DF2191">
        <w:tab/>
        <w:t>FFS</w:t>
      </w:r>
    </w:p>
    <w:p w14:paraId="413DA0E6" w14:textId="77777777" w:rsidR="009137D2" w:rsidRDefault="009137D2" w:rsidP="00A10587">
      <w:pPr>
        <w:pStyle w:val="6"/>
        <w:rPr>
          <w:ins w:id="2" w:author="ZTE-Ma Zhifeng" w:date="2022-04-18T23:54:00Z"/>
        </w:rPr>
        <w:sectPr w:rsidR="009137D2" w:rsidSect="005763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bookmarkStart w:id="3" w:name="_Toc58228839"/>
      <w:bookmarkStart w:id="4" w:name="_Toc58235323"/>
      <w:bookmarkStart w:id="5" w:name="_Toc77005793"/>
      <w:bookmarkStart w:id="6" w:name="_Toc84849702"/>
      <w:bookmarkStart w:id="7" w:name="_Toc92808429"/>
    </w:p>
    <w:p w14:paraId="2CC6CF31" w14:textId="472DC078" w:rsidR="00A10587" w:rsidRPr="00F15EBF" w:rsidRDefault="00A10587" w:rsidP="00A10587">
      <w:pPr>
        <w:pStyle w:val="6"/>
      </w:pPr>
      <w:r w:rsidRPr="00F15EBF">
        <w:lastRenderedPageBreak/>
        <w:t>4.3.1.1.5.</w:t>
      </w:r>
      <w:r>
        <w:t>77</w:t>
      </w:r>
      <w:r w:rsidRPr="00F15EBF">
        <w:tab/>
        <w:t>CA_n</w:t>
      </w:r>
      <w:r>
        <w:t>77</w:t>
      </w:r>
      <w:r w:rsidRPr="00F15EBF">
        <w:t>(2A)</w:t>
      </w:r>
      <w:bookmarkEnd w:id="3"/>
      <w:bookmarkEnd w:id="4"/>
      <w:bookmarkEnd w:id="5"/>
      <w:bookmarkEnd w:id="6"/>
      <w:bookmarkEnd w:id="7"/>
    </w:p>
    <w:p w14:paraId="620747DE" w14:textId="77777777" w:rsidR="00A10587" w:rsidRDefault="00A10587" w:rsidP="00A10587">
      <w:pPr>
        <w:pStyle w:val="EditorsNote"/>
      </w:pPr>
      <w:r w:rsidRPr="00F15EBF">
        <w:t>Editor’s note:</w:t>
      </w:r>
      <w:r w:rsidRPr="00F15EBF">
        <w:tab/>
        <w:t>Test frequencies for CA_n</w:t>
      </w:r>
      <w:r>
        <w:t>77</w:t>
      </w:r>
      <w:r w:rsidRPr="00F15EBF">
        <w:t>(2A) with mixed numerology with SCS CC1=15kHz and SCS CC2=30 kHz or 60kHz; and SCS CC1=30kHz and SCS CC2=15 kHz or 60 kHz is FFS.</w:t>
      </w:r>
    </w:p>
    <w:p w14:paraId="4C5CEAE9" w14:textId="77777777" w:rsidR="00A10587" w:rsidRDefault="00A10587" w:rsidP="00A10587">
      <w:pPr>
        <w:pStyle w:val="TH"/>
      </w:pPr>
      <w:r w:rsidRPr="00F15EBF">
        <w:t>Table 4.3.1.1.5.</w:t>
      </w:r>
      <w:r>
        <w:t>77</w:t>
      </w:r>
      <w:r w:rsidRPr="00F15EBF">
        <w:t>-1: NR Intra-Band non-contiguous CA configuration CA_n</w:t>
      </w:r>
      <w:r>
        <w:t>77</w:t>
      </w:r>
      <w:r w:rsidRPr="00F15EBF">
        <w:t>(2A)</w:t>
      </w:r>
      <w:r>
        <w:t xml:space="preserve"> without UL CA</w:t>
      </w:r>
      <w:r w:rsidRPr="00F15EBF">
        <w:t>, SCS=15 kHz, Max Wgap</w:t>
      </w:r>
    </w:p>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1674"/>
        <w:gridCol w:w="709"/>
        <w:gridCol w:w="1276"/>
        <w:gridCol w:w="1701"/>
        <w:gridCol w:w="850"/>
        <w:gridCol w:w="4890"/>
      </w:tblGrid>
      <w:tr w:rsidR="00A10587" w:rsidRPr="000D4C97" w14:paraId="6CB42C7D" w14:textId="77777777" w:rsidTr="007F1353">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hideMark/>
          </w:tcPr>
          <w:p w14:paraId="23ACCFA0" w14:textId="77777777" w:rsidR="00A10587" w:rsidRPr="00490EDD" w:rsidRDefault="00A10587" w:rsidP="007F1353">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37A604F1" w14:textId="77777777" w:rsidR="00A10587" w:rsidRPr="006D646A" w:rsidRDefault="00A10587" w:rsidP="007F1353">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771866E4" w14:textId="77777777" w:rsidR="00A10587" w:rsidRPr="004413CC" w:rsidRDefault="00A10587" w:rsidP="007F1353">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7E3034C2" w14:textId="77777777" w:rsidR="00A10587" w:rsidRDefault="00A10587" w:rsidP="007F1353">
            <w:pPr>
              <w:pStyle w:val="TAH"/>
            </w:pPr>
            <w:r w:rsidRPr="004413CC">
              <w:t>Range</w:t>
            </w:r>
          </w:p>
          <w:p w14:paraId="1A64E11A" w14:textId="77777777" w:rsidR="00A10587" w:rsidRPr="004413CC" w:rsidRDefault="00A10587" w:rsidP="007F1353">
            <w:pPr>
              <w:pStyle w:val="TAH"/>
              <w:rPr>
                <w:rFonts w:cs="Arial"/>
              </w:rPr>
            </w:pPr>
            <w:r>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2B1C6835" w14:textId="77777777" w:rsidR="00A10587" w:rsidRPr="004413CC" w:rsidRDefault="00A10587" w:rsidP="007F1353">
            <w:pPr>
              <w:pStyle w:val="TAH"/>
            </w:pPr>
            <w:r w:rsidRPr="004413CC">
              <w:rPr>
                <w:rFonts w:cs="Arial"/>
              </w:rPr>
              <w:t>Gap</w:t>
            </w:r>
          </w:p>
        </w:tc>
        <w:tc>
          <w:tcPr>
            <w:tcW w:w="4890" w:type="dxa"/>
            <w:tcBorders>
              <w:top w:val="single" w:sz="4" w:space="0" w:color="auto"/>
              <w:left w:val="single" w:sz="4" w:space="0" w:color="auto"/>
              <w:bottom w:val="single" w:sz="4" w:space="0" w:color="auto"/>
              <w:right w:val="single" w:sz="4" w:space="0" w:color="auto"/>
            </w:tcBorders>
            <w:hideMark/>
          </w:tcPr>
          <w:p w14:paraId="7BD670D9" w14:textId="77777777" w:rsidR="00A10587" w:rsidRPr="000D4C97" w:rsidRDefault="00A10587" w:rsidP="007F1353">
            <w:pPr>
              <w:pStyle w:val="TAH"/>
            </w:pPr>
            <w:r w:rsidRPr="00CC1F30">
              <w:t>Test frequencies and signalling parameters</w:t>
            </w:r>
          </w:p>
        </w:tc>
      </w:tr>
      <w:tr w:rsidR="00A10587" w:rsidRPr="000D4C97" w14:paraId="5DD88E59" w14:textId="77777777" w:rsidTr="007F1353">
        <w:trPr>
          <w:gridBefore w:val="1"/>
          <w:wBefore w:w="9" w:type="dxa"/>
          <w:jc w:val="center"/>
        </w:trPr>
        <w:tc>
          <w:tcPr>
            <w:tcW w:w="11100" w:type="dxa"/>
            <w:gridSpan w:val="6"/>
            <w:tcBorders>
              <w:top w:val="single" w:sz="4" w:space="0" w:color="auto"/>
              <w:left w:val="single" w:sz="4" w:space="0" w:color="auto"/>
              <w:bottom w:val="single" w:sz="4" w:space="0" w:color="auto"/>
              <w:right w:val="single" w:sz="4" w:space="0" w:color="auto"/>
            </w:tcBorders>
          </w:tcPr>
          <w:p w14:paraId="571BBAC2" w14:textId="4301D959" w:rsidR="00A10587" w:rsidRPr="00490EDD" w:rsidRDefault="00A10587" w:rsidP="009137D2">
            <w:pPr>
              <w:pStyle w:val="TAH"/>
            </w:pPr>
            <w:r w:rsidRPr="00490EDD">
              <w:t xml:space="preserve">CA_n77(2A); </w:t>
            </w:r>
            <w:ins w:id="8" w:author="ZTE-Ma Zhifeng" w:date="2022-04-18T23:54:00Z">
              <w:r w:rsidR="009137D2">
                <w:t>n77</w:t>
              </w:r>
            </w:ins>
            <w:r w:rsidRPr="00490EDD">
              <w:t xml:space="preserve">A(20-40MHz) </w:t>
            </w:r>
            <w:del w:id="9" w:author="ZTE-Ma Zhifeng" w:date="2022-04-18T23:54:00Z">
              <w:r w:rsidRPr="00490EDD" w:rsidDel="009137D2">
                <w:delText xml:space="preserve">- </w:delText>
              </w:r>
            </w:del>
            <w:ins w:id="10" w:author="ZTE-Ma Zhifeng" w:date="2022-04-18T23:54:00Z">
              <w:r w:rsidR="009137D2">
                <w:t>+</w:t>
              </w:r>
              <w:r w:rsidR="009137D2" w:rsidRPr="00490EDD">
                <w:t xml:space="preserve"> </w:t>
              </w:r>
              <w:r w:rsidR="009137D2">
                <w:t>n77</w:t>
              </w:r>
            </w:ins>
            <w:r w:rsidRPr="00490EDD">
              <w:t>A(20-40MHz)</w:t>
            </w:r>
          </w:p>
        </w:tc>
      </w:tr>
      <w:tr w:rsidR="00A10587" w:rsidRPr="000D4C97" w14:paraId="262A6032" w14:textId="77777777" w:rsidTr="007F1353">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tcPr>
          <w:p w14:paraId="57D9DF6C" w14:textId="77777777" w:rsidR="00A10587" w:rsidRPr="006D646A" w:rsidRDefault="00A10587" w:rsidP="007F1353">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5C5D0C12" w14:textId="77777777" w:rsidR="00A10587" w:rsidRPr="004413CC" w:rsidRDefault="00A10587" w:rsidP="007F1353">
            <w:pPr>
              <w:pStyle w:val="TAC"/>
            </w:pPr>
            <w:r>
              <w:t>SB1</w:t>
            </w:r>
          </w:p>
        </w:tc>
        <w:tc>
          <w:tcPr>
            <w:tcW w:w="1276" w:type="dxa"/>
            <w:tcBorders>
              <w:top w:val="nil"/>
              <w:left w:val="single" w:sz="4" w:space="0" w:color="auto"/>
              <w:bottom w:val="single" w:sz="4" w:space="0" w:color="auto"/>
              <w:right w:val="single" w:sz="4" w:space="0" w:color="auto"/>
            </w:tcBorders>
          </w:tcPr>
          <w:p w14:paraId="78A50692" w14:textId="77777777" w:rsidR="00A10587" w:rsidRPr="004413CC" w:rsidRDefault="00A10587" w:rsidP="007F1353">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6DFA0ECA" w14:textId="77777777" w:rsidR="00A10587" w:rsidRPr="004413CC" w:rsidRDefault="00A10587" w:rsidP="007F1353">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16500C" w14:textId="77777777" w:rsidR="00A10587" w:rsidRPr="00CC1F30" w:rsidRDefault="00A10587" w:rsidP="007F1353">
            <w:pPr>
              <w:pStyle w:val="TAC"/>
            </w:pPr>
            <w:r w:rsidRPr="004413CC">
              <w:rPr>
                <w:rFonts w:cs="Arial"/>
              </w:rPr>
              <w:t>Max</w:t>
            </w:r>
          </w:p>
          <w:p w14:paraId="4C09AF28" w14:textId="77777777" w:rsidR="00A10587" w:rsidRPr="00CC1F30" w:rsidRDefault="00A10587" w:rsidP="007F1353">
            <w:pPr>
              <w:pStyle w:val="TAC"/>
            </w:pPr>
            <w:r w:rsidRPr="00CC1F30">
              <w:rPr>
                <w:rFonts w:cs="Arial"/>
              </w:rPr>
              <w:t>Wgap</w:t>
            </w:r>
          </w:p>
        </w:tc>
        <w:tc>
          <w:tcPr>
            <w:tcW w:w="4886" w:type="dxa"/>
            <w:tcBorders>
              <w:top w:val="single" w:sz="4" w:space="0" w:color="auto"/>
              <w:left w:val="single" w:sz="4" w:space="0" w:color="auto"/>
              <w:bottom w:val="single" w:sz="4" w:space="0" w:color="auto"/>
              <w:right w:val="single" w:sz="4" w:space="0" w:color="auto"/>
            </w:tcBorders>
            <w:hideMark/>
          </w:tcPr>
          <w:p w14:paraId="2A91605C" w14:textId="72770905" w:rsidR="00A10587" w:rsidRPr="000D4C97" w:rsidRDefault="00A10587" w:rsidP="007F1353">
            <w:pPr>
              <w:pStyle w:val="TAL"/>
            </w:pPr>
            <w:r w:rsidRPr="00CC1F30">
              <w:t xml:space="preserve">Table 4.3.1.1.1.77-1: Low range for </w:t>
            </w:r>
            <w:del w:id="11" w:author="ZTE-Ma Zhifeng" w:date="2022-04-20T11:14:00Z">
              <w:r w:rsidRPr="00CC1F30" w:rsidDel="001E6E59">
                <w:delText>CBW</w:delText>
              </w:r>
            </w:del>
            <w:ins w:id="12" w:author="ZTE-Ma Zhifeng" w:date="2022-04-20T11:14:00Z">
              <w:r w:rsidR="001E6E59">
                <w:t>CBW</w:t>
              </w:r>
            </w:ins>
            <w:ins w:id="13" w:author="ZTE-Ma Zhifeng" w:date="2022-04-18T23:55:00Z">
              <w:r w:rsidR="009137D2">
                <w:t>1</w:t>
              </w:r>
            </w:ins>
            <w:r w:rsidRPr="00CC1F30">
              <w:t xml:space="preserve"> = 20 OR 40 MHz</w:t>
            </w:r>
          </w:p>
        </w:tc>
      </w:tr>
      <w:tr w:rsidR="00A10587" w:rsidRPr="00F15EBF" w14:paraId="3DC67EE4" w14:textId="77777777" w:rsidTr="007F1353">
        <w:trPr>
          <w:jc w:val="center"/>
        </w:trPr>
        <w:tc>
          <w:tcPr>
            <w:tcW w:w="1683" w:type="dxa"/>
            <w:gridSpan w:val="2"/>
            <w:tcBorders>
              <w:top w:val="single" w:sz="4" w:space="0" w:color="auto"/>
              <w:left w:val="single" w:sz="4" w:space="0" w:color="auto"/>
              <w:bottom w:val="single" w:sz="4" w:space="0" w:color="auto"/>
              <w:right w:val="single" w:sz="4" w:space="0" w:color="auto"/>
            </w:tcBorders>
            <w:vAlign w:val="center"/>
          </w:tcPr>
          <w:p w14:paraId="42B92F89" w14:textId="77777777" w:rsidR="00A10587" w:rsidRPr="00CC1F30" w:rsidRDefault="00A10587"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617EA6" w14:textId="77777777" w:rsidR="00A10587" w:rsidRPr="00CC1F30" w:rsidRDefault="00A10587" w:rsidP="007F1353">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18448504" w14:textId="77777777" w:rsidR="00A10587" w:rsidRPr="00CC1F30" w:rsidRDefault="00A10587" w:rsidP="007F1353">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17AFB4B6" w14:textId="77777777" w:rsidR="00A10587" w:rsidRPr="00CC1F30" w:rsidRDefault="00A10587" w:rsidP="007F1353">
            <w:pPr>
              <w:pStyle w:val="TAC"/>
            </w:pPr>
            <w:r w:rsidRPr="00CC1F30">
              <w:rPr>
                <w:rFonts w:cs="Arial"/>
              </w:rPr>
              <w:t>Downlink</w:t>
            </w:r>
            <w:r>
              <w:rPr>
                <w:rFonts w:cs="Arial"/>
              </w:rPr>
              <w:t xml:space="preserve"> </w:t>
            </w:r>
            <w:r w:rsidRPr="004413CC">
              <w:rPr>
                <w:rFonts w:cs="Arial"/>
              </w:rPr>
              <w:t>&amp;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B45DD1" w14:textId="77777777" w:rsidR="00A10587" w:rsidRPr="00CC1F30" w:rsidRDefault="00A10587" w:rsidP="007F1353">
            <w:pPr>
              <w:spacing w:after="0"/>
              <w:rPr>
                <w:rFonts w:ascii="Arial" w:hAnsi="Arial"/>
                <w:sz w:val="18"/>
              </w:rPr>
            </w:pPr>
          </w:p>
        </w:tc>
        <w:tc>
          <w:tcPr>
            <w:tcW w:w="4886" w:type="dxa"/>
            <w:tcBorders>
              <w:top w:val="single" w:sz="4" w:space="0" w:color="auto"/>
              <w:left w:val="single" w:sz="4" w:space="0" w:color="auto"/>
              <w:bottom w:val="single" w:sz="4" w:space="0" w:color="auto"/>
              <w:right w:val="single" w:sz="4" w:space="0" w:color="auto"/>
            </w:tcBorders>
            <w:hideMark/>
          </w:tcPr>
          <w:p w14:paraId="04800182" w14:textId="31D57C13" w:rsidR="00A10587" w:rsidRPr="00490EDD" w:rsidRDefault="00A10587" w:rsidP="007F1353">
            <w:pPr>
              <w:pStyle w:val="TAL"/>
            </w:pPr>
            <w:r w:rsidRPr="00CC1F30">
              <w:t xml:space="preserve">Table 4.3.1.1.1.77-1: High range for </w:t>
            </w:r>
            <w:del w:id="14" w:author="ZTE-Ma Zhifeng" w:date="2022-04-20T11:14:00Z">
              <w:r w:rsidRPr="00CC1F30" w:rsidDel="001E6E59">
                <w:delText>CBW</w:delText>
              </w:r>
            </w:del>
            <w:ins w:id="15" w:author="ZTE-Ma Zhifeng" w:date="2022-04-20T11:14:00Z">
              <w:r w:rsidR="001E6E59">
                <w:t>CBW</w:t>
              </w:r>
            </w:ins>
            <w:ins w:id="16" w:author="ZTE-Ma Zhifeng" w:date="2022-04-18T23:55:00Z">
              <w:r w:rsidR="009137D2">
                <w:t>2</w:t>
              </w:r>
            </w:ins>
            <w:r w:rsidRPr="00CC1F30">
              <w:t xml:space="preserve"> = 20 OR 40 MHz</w:t>
            </w:r>
            <w:r w:rsidRPr="00490EDD">
              <w:t xml:space="preserve"> </w:t>
            </w:r>
          </w:p>
        </w:tc>
      </w:tr>
      <w:tr w:rsidR="00A10587" w:rsidRPr="00F15EBF" w14:paraId="021F65E7" w14:textId="77777777" w:rsidTr="007F1353">
        <w:trPr>
          <w:jc w:val="center"/>
        </w:trPr>
        <w:tc>
          <w:tcPr>
            <w:tcW w:w="11105" w:type="dxa"/>
            <w:gridSpan w:val="7"/>
            <w:tcBorders>
              <w:top w:val="single" w:sz="4" w:space="0" w:color="auto"/>
              <w:left w:val="single" w:sz="4" w:space="0" w:color="auto"/>
              <w:bottom w:val="single" w:sz="4" w:space="0" w:color="auto"/>
              <w:right w:val="single" w:sz="4" w:space="0" w:color="auto"/>
            </w:tcBorders>
            <w:vAlign w:val="center"/>
          </w:tcPr>
          <w:p w14:paraId="02FEC02E" w14:textId="77777777" w:rsidR="00A10587" w:rsidRPr="00CC1F30" w:rsidRDefault="00A10587" w:rsidP="007F1353">
            <w:pPr>
              <w:pStyle w:val="TAL"/>
            </w:pPr>
            <w:r w:rsidRPr="00F922CA">
              <w:t>Note 1:</w:t>
            </w:r>
            <w:r w:rsidRPr="00F922CA">
              <w:tab/>
              <w:t>CA_n</w:t>
            </w:r>
            <w:r>
              <w:t>77</w:t>
            </w:r>
            <w:r w:rsidRPr="00F922CA">
              <w:t xml:space="preserve">(2A) </w:t>
            </w:r>
            <w:r>
              <w:t xml:space="preserve">BCS0 </w:t>
            </w:r>
            <w:r w:rsidRPr="00F922CA">
              <w:t xml:space="preserve">is specified in [7] 38.101-1 without uplink CA. The 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09950373" w14:textId="77777777" w:rsidR="00A10587" w:rsidRDefault="00A10587" w:rsidP="00A10587"/>
    <w:p w14:paraId="34B2038D" w14:textId="77777777" w:rsidR="00A10587" w:rsidRDefault="00A10587" w:rsidP="00A10587">
      <w:pPr>
        <w:pStyle w:val="TH"/>
      </w:pPr>
      <w:r w:rsidRPr="00F15EBF">
        <w:t>Table 4.3.1.1.5.</w:t>
      </w:r>
      <w:r>
        <w:t>77</w:t>
      </w:r>
      <w:r w:rsidRPr="00F15EBF">
        <w:t>-</w:t>
      </w:r>
      <w:r>
        <w:t>2</w:t>
      </w:r>
      <w:r w:rsidRPr="00F15EBF">
        <w:t>: NR Intra-Band non-contiguous CA configuration CA_n</w:t>
      </w:r>
      <w:r>
        <w:t>77</w:t>
      </w:r>
      <w:r w:rsidRPr="00F15EBF">
        <w:t>(2A)</w:t>
      </w:r>
      <w:r>
        <w:t xml:space="preserve"> without UL CA</w:t>
      </w:r>
      <w:r w:rsidRPr="00F15EBF">
        <w:t>, SCS=</w:t>
      </w:r>
      <w:r>
        <w:t>30</w:t>
      </w:r>
      <w:r w:rsidRPr="00F15EBF">
        <w:t xml:space="preserve">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A10587" w:rsidRPr="000D4C97" w14:paraId="207CA0E2" w14:textId="77777777" w:rsidTr="007F1353">
        <w:trPr>
          <w:jc w:val="center"/>
        </w:trPr>
        <w:tc>
          <w:tcPr>
            <w:tcW w:w="1656" w:type="dxa"/>
            <w:tcBorders>
              <w:top w:val="single" w:sz="4" w:space="0" w:color="auto"/>
              <w:left w:val="single" w:sz="4" w:space="0" w:color="auto"/>
              <w:bottom w:val="single" w:sz="4" w:space="0" w:color="auto"/>
              <w:right w:val="single" w:sz="4" w:space="0" w:color="auto"/>
            </w:tcBorders>
            <w:hideMark/>
          </w:tcPr>
          <w:p w14:paraId="2C3F13F5" w14:textId="77777777" w:rsidR="00A10587" w:rsidRPr="00490EDD" w:rsidRDefault="00A10587" w:rsidP="007F1353">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0AED5634" w14:textId="77777777" w:rsidR="00A10587" w:rsidRPr="006D646A" w:rsidRDefault="00A10587" w:rsidP="007F1353">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4E10C535" w14:textId="77777777" w:rsidR="00A10587" w:rsidRPr="004413CC" w:rsidRDefault="00A10587" w:rsidP="007F1353">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746A648F" w14:textId="77777777" w:rsidR="00A10587" w:rsidRDefault="00A10587" w:rsidP="007F1353">
            <w:pPr>
              <w:pStyle w:val="TAH"/>
            </w:pPr>
            <w:r w:rsidRPr="004413CC">
              <w:t>Range</w:t>
            </w:r>
          </w:p>
          <w:p w14:paraId="30A0A7C7" w14:textId="77777777" w:rsidR="00A10587" w:rsidRPr="004413CC" w:rsidRDefault="00A10587" w:rsidP="007F1353">
            <w:pPr>
              <w:pStyle w:val="TAH"/>
              <w:rPr>
                <w:rFonts w:cs="Arial"/>
              </w:rPr>
            </w:pPr>
            <w:r>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1E515171" w14:textId="77777777" w:rsidR="00A10587" w:rsidRPr="004413CC" w:rsidRDefault="00A10587" w:rsidP="007F1353">
            <w:pPr>
              <w:pStyle w:val="TAH"/>
            </w:pPr>
            <w:r w:rsidRPr="004413CC">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30AE0EDA" w14:textId="77777777" w:rsidR="00A10587" w:rsidRPr="000D4C97" w:rsidRDefault="00A10587" w:rsidP="007F1353">
            <w:pPr>
              <w:pStyle w:val="TAH"/>
            </w:pPr>
            <w:r w:rsidRPr="00CC1F30">
              <w:t>Test frequencies and signalling parameters</w:t>
            </w:r>
          </w:p>
        </w:tc>
      </w:tr>
      <w:tr w:rsidR="00A10587" w:rsidRPr="000D4C97" w14:paraId="484B2F69" w14:textId="77777777" w:rsidTr="007F1353">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6834AFDA" w14:textId="40D2C362" w:rsidR="00A10587" w:rsidRPr="00490EDD" w:rsidRDefault="00A10587" w:rsidP="009137D2">
            <w:pPr>
              <w:pStyle w:val="TAH"/>
            </w:pPr>
            <w:r w:rsidRPr="00490EDD">
              <w:t xml:space="preserve">CA_n77(2A); </w:t>
            </w:r>
            <w:ins w:id="17" w:author="ZTE-Ma Zhifeng" w:date="2022-04-18T23:55:00Z">
              <w:r w:rsidR="009137D2">
                <w:t>n77</w:t>
              </w:r>
            </w:ins>
            <w:r w:rsidRPr="00490EDD">
              <w:t xml:space="preserve">A(20-100MHz) </w:t>
            </w:r>
            <w:del w:id="18" w:author="ZTE-Ma Zhifeng" w:date="2022-04-18T23:55:00Z">
              <w:r w:rsidRPr="00490EDD" w:rsidDel="009137D2">
                <w:delText xml:space="preserve">- </w:delText>
              </w:r>
            </w:del>
            <w:ins w:id="19" w:author="ZTE-Ma Zhifeng" w:date="2022-04-18T23:55:00Z">
              <w:r w:rsidR="009137D2">
                <w:t>+</w:t>
              </w:r>
              <w:r w:rsidR="009137D2" w:rsidRPr="00490EDD">
                <w:t xml:space="preserve"> </w:t>
              </w:r>
              <w:r w:rsidR="009137D2">
                <w:t>n77</w:t>
              </w:r>
            </w:ins>
            <w:r w:rsidRPr="00490EDD">
              <w:t>A(20-100MHz)</w:t>
            </w:r>
          </w:p>
        </w:tc>
      </w:tr>
      <w:tr w:rsidR="00A10587" w:rsidRPr="000D4C97" w14:paraId="64E58B01" w14:textId="77777777" w:rsidTr="007F1353">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0766BA98" w14:textId="77777777" w:rsidR="00A10587" w:rsidRPr="00490EDD" w:rsidRDefault="00A10587" w:rsidP="007F1353">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0B111ED5" w14:textId="77777777" w:rsidR="00A10587" w:rsidRPr="006D646A" w:rsidRDefault="00A10587" w:rsidP="007F1353">
            <w:pPr>
              <w:pStyle w:val="TAC"/>
            </w:pPr>
            <w:r>
              <w:t>SB1</w:t>
            </w:r>
          </w:p>
        </w:tc>
        <w:tc>
          <w:tcPr>
            <w:tcW w:w="1276" w:type="dxa"/>
            <w:tcBorders>
              <w:top w:val="nil"/>
              <w:left w:val="single" w:sz="4" w:space="0" w:color="auto"/>
              <w:bottom w:val="single" w:sz="4" w:space="0" w:color="auto"/>
              <w:right w:val="single" w:sz="4" w:space="0" w:color="auto"/>
            </w:tcBorders>
          </w:tcPr>
          <w:p w14:paraId="2AD87B0A" w14:textId="77777777" w:rsidR="00A10587" w:rsidRPr="004413CC" w:rsidRDefault="00A10587" w:rsidP="007F1353">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4DF5082C" w14:textId="77777777" w:rsidR="00A10587" w:rsidRPr="004413CC" w:rsidRDefault="00A10587" w:rsidP="007F1353">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475C25" w14:textId="77777777" w:rsidR="00A10587" w:rsidRPr="004413CC" w:rsidRDefault="00A10587" w:rsidP="007F1353">
            <w:pPr>
              <w:pStyle w:val="TAC"/>
            </w:pPr>
            <w:r w:rsidRPr="004413CC">
              <w:rPr>
                <w:rFonts w:cs="Arial"/>
              </w:rPr>
              <w:t>Max</w:t>
            </w:r>
          </w:p>
          <w:p w14:paraId="68A6E150" w14:textId="77777777" w:rsidR="00A10587" w:rsidRPr="00CC1F30" w:rsidRDefault="00A10587" w:rsidP="007F1353">
            <w:pPr>
              <w:pStyle w:val="TAC"/>
            </w:pPr>
            <w:r w:rsidRPr="00CC1F30">
              <w:rPr>
                <w:rFonts w:cs="Arial"/>
              </w:rPr>
              <w:t>Wgap</w:t>
            </w:r>
          </w:p>
        </w:tc>
        <w:tc>
          <w:tcPr>
            <w:tcW w:w="5738" w:type="dxa"/>
            <w:tcBorders>
              <w:top w:val="single" w:sz="4" w:space="0" w:color="auto"/>
              <w:left w:val="single" w:sz="4" w:space="0" w:color="auto"/>
              <w:bottom w:val="single" w:sz="4" w:space="0" w:color="auto"/>
              <w:right w:val="single" w:sz="4" w:space="0" w:color="auto"/>
            </w:tcBorders>
            <w:hideMark/>
          </w:tcPr>
          <w:p w14:paraId="651EAD27" w14:textId="10B6A40D" w:rsidR="00A10587" w:rsidRPr="000D4C97" w:rsidRDefault="00A10587" w:rsidP="007F1353">
            <w:pPr>
              <w:pStyle w:val="TAL"/>
            </w:pPr>
            <w:r w:rsidRPr="00CC1F30">
              <w:t xml:space="preserve">Table 4.3.1.1.1.77-2: Low range for </w:t>
            </w:r>
            <w:del w:id="20" w:author="ZTE-Ma Zhifeng" w:date="2022-04-20T11:14:00Z">
              <w:r w:rsidRPr="00CC1F30" w:rsidDel="001E6E59">
                <w:delText>CBW</w:delText>
              </w:r>
            </w:del>
            <w:ins w:id="21" w:author="ZTE-Ma Zhifeng" w:date="2022-04-20T11:14:00Z">
              <w:r w:rsidR="001E6E59">
                <w:t>CBW</w:t>
              </w:r>
            </w:ins>
            <w:ins w:id="22" w:author="ZTE-Ma Zhifeng" w:date="2022-04-18T23:55:00Z">
              <w:r w:rsidR="009137D2">
                <w:t>1</w:t>
              </w:r>
            </w:ins>
            <w:r w:rsidRPr="00CC1F30">
              <w:t xml:space="preserve"> = 20, 40, 80 OR 100 MHz</w:t>
            </w:r>
          </w:p>
        </w:tc>
      </w:tr>
      <w:tr w:rsidR="00A10587" w:rsidRPr="00F15EBF" w14:paraId="49AFF250" w14:textId="77777777" w:rsidTr="007F1353">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55129D66" w14:textId="77777777" w:rsidR="00A10587" w:rsidRPr="00CC1F30" w:rsidRDefault="00A10587"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2D2B72" w14:textId="77777777" w:rsidR="00A10587" w:rsidRPr="00CC1F30" w:rsidRDefault="00A10587" w:rsidP="007F1353">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4DE882A4" w14:textId="77777777" w:rsidR="00A10587" w:rsidRPr="00CC1F30" w:rsidRDefault="00A10587" w:rsidP="007F1353">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6BE89954" w14:textId="03FE2239" w:rsidR="00A10587" w:rsidRPr="00CC1F30" w:rsidRDefault="00A10587" w:rsidP="007F1353">
            <w:pPr>
              <w:pStyle w:val="TAC"/>
            </w:pPr>
            <w:r w:rsidRPr="00CC1F30">
              <w:rPr>
                <w:rFonts w:cs="Arial"/>
              </w:rPr>
              <w:t>Downlink</w:t>
            </w:r>
            <w:ins w:id="23" w:author="ZTE-Ma Zhifeng" w:date="2022-04-18T23:55:00Z">
              <w:r w:rsidR="009137D2" w:rsidRPr="004413CC">
                <w:rPr>
                  <w:rFonts w:cs="Arial"/>
                </w:rPr>
                <w:t xml:space="preserve">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4F1DDB" w14:textId="77777777" w:rsidR="00A10587" w:rsidRPr="00CC1F30" w:rsidRDefault="00A10587" w:rsidP="007F1353">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57393B97" w14:textId="38C39EE1" w:rsidR="00A10587" w:rsidRPr="00490EDD" w:rsidRDefault="00A10587" w:rsidP="007F1353">
            <w:pPr>
              <w:pStyle w:val="TAL"/>
            </w:pPr>
            <w:r w:rsidRPr="00CC1F30">
              <w:t xml:space="preserve">Table 4.3.1.1.1.77-2: High range for </w:t>
            </w:r>
            <w:del w:id="24" w:author="ZTE-Ma Zhifeng" w:date="2022-04-20T11:14:00Z">
              <w:r w:rsidRPr="00CC1F30" w:rsidDel="001E6E59">
                <w:delText>CBW</w:delText>
              </w:r>
            </w:del>
            <w:ins w:id="25" w:author="ZTE-Ma Zhifeng" w:date="2022-04-20T11:14:00Z">
              <w:r w:rsidR="001E6E59">
                <w:t>CBW</w:t>
              </w:r>
            </w:ins>
            <w:ins w:id="26" w:author="ZTE-Ma Zhifeng" w:date="2022-04-18T23:55:00Z">
              <w:r w:rsidR="009137D2">
                <w:t>2</w:t>
              </w:r>
            </w:ins>
            <w:r w:rsidRPr="00CC1F30">
              <w:t xml:space="preserve"> =  20, 40, 80 OR 100 MHz</w:t>
            </w:r>
          </w:p>
        </w:tc>
      </w:tr>
      <w:tr w:rsidR="00A10587" w:rsidRPr="00F15EBF" w14:paraId="6FEB050E" w14:textId="77777777" w:rsidTr="007F1353">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7DEFB476" w14:textId="77777777" w:rsidR="00A10587" w:rsidRPr="00CC1F30" w:rsidRDefault="00A10587" w:rsidP="007F1353">
            <w:pPr>
              <w:pStyle w:val="TAN"/>
            </w:pPr>
            <w:r w:rsidRPr="00F922CA">
              <w:t>Note 1:</w:t>
            </w:r>
            <w:r w:rsidRPr="00F922CA">
              <w:tab/>
              <w:t>CA_n</w:t>
            </w:r>
            <w:r>
              <w:t>77</w:t>
            </w:r>
            <w:r w:rsidRPr="00F922CA">
              <w:t xml:space="preserve">(2A) </w:t>
            </w:r>
            <w:r>
              <w:t xml:space="preserve">BCS0 </w:t>
            </w:r>
            <w:r w:rsidRPr="00F922CA">
              <w:t xml:space="preserve">is specified in [7] 38.101-1 without uplink CA. The 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262DE366" w14:textId="77777777" w:rsidR="00A10587" w:rsidRPr="007C14A2" w:rsidRDefault="00A10587" w:rsidP="00A10587">
      <w:pPr>
        <w:rPr>
          <w:noProof/>
        </w:rPr>
      </w:pPr>
    </w:p>
    <w:p w14:paraId="56D05FB2" w14:textId="77777777" w:rsidR="00182764" w:rsidRPr="00A10587" w:rsidRDefault="0018276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9137D2">
      <w:footnotePr>
        <w:numRestart w:val="eachSect"/>
      </w:footnotePr>
      <w:pgSz w:w="16840" w:h="11907" w:orient="landscape" w:code="9"/>
      <w:pgMar w:top="1134" w:right="1418" w:bottom="1134" w:left="1134" w:header="680" w:footer="567" w:gutter="0"/>
      <w:cols w:space="720"/>
      <w:docGrid w:linePitch="272"/>
      <w:sectPrChange w:id="27" w:author="ZTE-Ma Zhifeng" w:date="2022-04-18T23:54:00Z">
        <w:sectPr w:rsidR="001E41F3" w:rsidRPr="00BE37F6" w:rsidSect="009137D2">
          <w:pgSz w:w="11907" w:h="16840" w:orient="portrait"/>
          <w:pgMar w:top="1418" w:right="1134" w:bottom="1134" w:left="1134" w:header="680" w:footer="567" w:gutter="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FF2DB" w14:textId="77777777" w:rsidR="00EB44D2" w:rsidRDefault="00EB44D2">
      <w:r>
        <w:separator/>
      </w:r>
    </w:p>
  </w:endnote>
  <w:endnote w:type="continuationSeparator" w:id="0">
    <w:p w14:paraId="7DFD3CC2" w14:textId="77777777" w:rsidR="00EB44D2" w:rsidRDefault="00EB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BB5E8" w14:textId="77777777" w:rsidR="00EB44D2" w:rsidRDefault="00EB44D2">
      <w:r>
        <w:separator/>
      </w:r>
    </w:p>
  </w:footnote>
  <w:footnote w:type="continuationSeparator" w:id="0">
    <w:p w14:paraId="63C7B79B" w14:textId="77777777" w:rsidR="00EB44D2" w:rsidRDefault="00EB4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63A7" w:rsidRDefault="00576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763A7" w:rsidRDefault="005763A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763A7" w:rsidRDefault="005763A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763A7" w:rsidRDefault="005763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5"/>
  </w:num>
  <w:num w:numId="4">
    <w:abstractNumId w:val="17"/>
  </w:num>
  <w:num w:numId="5">
    <w:abstractNumId w:val="13"/>
  </w:num>
  <w:num w:numId="6">
    <w:abstractNumId w:val="25"/>
  </w:num>
  <w:num w:numId="7">
    <w:abstractNumId w:val="31"/>
  </w:num>
  <w:num w:numId="8">
    <w:abstractNumId w:val="33"/>
  </w:num>
  <w:num w:numId="9">
    <w:abstractNumId w:val="11"/>
  </w:num>
  <w:num w:numId="10">
    <w:abstractNumId w:val="7"/>
  </w:num>
  <w:num w:numId="11">
    <w:abstractNumId w:val="15"/>
  </w:num>
  <w:num w:numId="12">
    <w:abstractNumId w:val="16"/>
  </w:num>
  <w:num w:numId="13">
    <w:abstractNumId w:val="12"/>
  </w:num>
  <w:num w:numId="14">
    <w:abstractNumId w:val="23"/>
  </w:num>
  <w:num w:numId="15">
    <w:abstractNumId w:val="0"/>
  </w:num>
  <w:num w:numId="16">
    <w:abstractNumId w:val="24"/>
  </w:num>
  <w:num w:numId="17">
    <w:abstractNumId w:val="3"/>
  </w:num>
  <w:num w:numId="18">
    <w:abstractNumId w:val="22"/>
  </w:num>
  <w:num w:numId="19">
    <w:abstractNumId w:val="26"/>
  </w:num>
  <w:num w:numId="20">
    <w:abstractNumId w:val="8"/>
  </w:num>
  <w:num w:numId="21">
    <w:abstractNumId w:val="20"/>
  </w:num>
  <w:num w:numId="22">
    <w:abstractNumId w:val="19"/>
  </w:num>
  <w:num w:numId="23">
    <w:abstractNumId w:val="18"/>
  </w:num>
  <w:num w:numId="24">
    <w:abstractNumId w:val="21"/>
  </w:num>
  <w:num w:numId="25">
    <w:abstractNumId w:val="1"/>
  </w:num>
  <w:num w:numId="26">
    <w:abstractNumId w:val="29"/>
  </w:num>
  <w:num w:numId="27">
    <w:abstractNumId w:val="14"/>
  </w:num>
  <w:num w:numId="28">
    <w:abstractNumId w:val="9"/>
  </w:num>
  <w:num w:numId="29">
    <w:abstractNumId w:val="27"/>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8"/>
  </w:num>
  <w:num w:numId="32">
    <w:abstractNumId w:val="6"/>
  </w:num>
  <w:num w:numId="33">
    <w:abstractNumId w:val="32"/>
  </w:num>
  <w:num w:numId="34">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A6394"/>
    <w:rsid w:val="000B0F06"/>
    <w:rsid w:val="000B7FED"/>
    <w:rsid w:val="000C038A"/>
    <w:rsid w:val="000C6598"/>
    <w:rsid w:val="000D44B3"/>
    <w:rsid w:val="000E2F99"/>
    <w:rsid w:val="00122830"/>
    <w:rsid w:val="00125E8E"/>
    <w:rsid w:val="001333EC"/>
    <w:rsid w:val="0013343D"/>
    <w:rsid w:val="00141793"/>
    <w:rsid w:val="00145D43"/>
    <w:rsid w:val="00182764"/>
    <w:rsid w:val="00192C46"/>
    <w:rsid w:val="001A08B3"/>
    <w:rsid w:val="001A7B60"/>
    <w:rsid w:val="001B52F0"/>
    <w:rsid w:val="001B7A65"/>
    <w:rsid w:val="001E41F3"/>
    <w:rsid w:val="001E6E59"/>
    <w:rsid w:val="001F02AA"/>
    <w:rsid w:val="00203517"/>
    <w:rsid w:val="00224C51"/>
    <w:rsid w:val="00251450"/>
    <w:rsid w:val="0026004D"/>
    <w:rsid w:val="002640DD"/>
    <w:rsid w:val="002723DB"/>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74DD4"/>
    <w:rsid w:val="00385DD4"/>
    <w:rsid w:val="00386747"/>
    <w:rsid w:val="00395800"/>
    <w:rsid w:val="003E1A36"/>
    <w:rsid w:val="00401C7C"/>
    <w:rsid w:val="004022C7"/>
    <w:rsid w:val="00410371"/>
    <w:rsid w:val="004129DA"/>
    <w:rsid w:val="0042142C"/>
    <w:rsid w:val="004242F1"/>
    <w:rsid w:val="0044054C"/>
    <w:rsid w:val="00456301"/>
    <w:rsid w:val="004563F0"/>
    <w:rsid w:val="00490F77"/>
    <w:rsid w:val="004B75B7"/>
    <w:rsid w:val="004E0884"/>
    <w:rsid w:val="004E48A3"/>
    <w:rsid w:val="005141D9"/>
    <w:rsid w:val="0051580D"/>
    <w:rsid w:val="00523A3D"/>
    <w:rsid w:val="00547111"/>
    <w:rsid w:val="005763A7"/>
    <w:rsid w:val="00592D74"/>
    <w:rsid w:val="005E2C44"/>
    <w:rsid w:val="005F5A56"/>
    <w:rsid w:val="00607986"/>
    <w:rsid w:val="006121EF"/>
    <w:rsid w:val="00621188"/>
    <w:rsid w:val="006257ED"/>
    <w:rsid w:val="00637C69"/>
    <w:rsid w:val="00653DE4"/>
    <w:rsid w:val="00665C47"/>
    <w:rsid w:val="00670D9D"/>
    <w:rsid w:val="006815E8"/>
    <w:rsid w:val="006941B8"/>
    <w:rsid w:val="00695808"/>
    <w:rsid w:val="006B46FB"/>
    <w:rsid w:val="006C2C96"/>
    <w:rsid w:val="006C4439"/>
    <w:rsid w:val="006E21FB"/>
    <w:rsid w:val="00707EAC"/>
    <w:rsid w:val="007145AA"/>
    <w:rsid w:val="007153C8"/>
    <w:rsid w:val="00792342"/>
    <w:rsid w:val="007977A8"/>
    <w:rsid w:val="007A02D7"/>
    <w:rsid w:val="007B512A"/>
    <w:rsid w:val="007B7DCC"/>
    <w:rsid w:val="007C2097"/>
    <w:rsid w:val="007D200D"/>
    <w:rsid w:val="007D6A07"/>
    <w:rsid w:val="007F4CA0"/>
    <w:rsid w:val="007F7259"/>
    <w:rsid w:val="008040A8"/>
    <w:rsid w:val="008279FA"/>
    <w:rsid w:val="008374C2"/>
    <w:rsid w:val="00861AA9"/>
    <w:rsid w:val="008626E7"/>
    <w:rsid w:val="0086370C"/>
    <w:rsid w:val="00870EE7"/>
    <w:rsid w:val="008863B9"/>
    <w:rsid w:val="008A45A6"/>
    <w:rsid w:val="008B560D"/>
    <w:rsid w:val="008D3CCC"/>
    <w:rsid w:val="008D72D1"/>
    <w:rsid w:val="008F3789"/>
    <w:rsid w:val="008F686C"/>
    <w:rsid w:val="009137D2"/>
    <w:rsid w:val="009148DE"/>
    <w:rsid w:val="0092259F"/>
    <w:rsid w:val="00940122"/>
    <w:rsid w:val="00941E30"/>
    <w:rsid w:val="00942FDF"/>
    <w:rsid w:val="009570D2"/>
    <w:rsid w:val="009777D9"/>
    <w:rsid w:val="00991B88"/>
    <w:rsid w:val="00993977"/>
    <w:rsid w:val="009A5753"/>
    <w:rsid w:val="009A579D"/>
    <w:rsid w:val="009E3297"/>
    <w:rsid w:val="009F4FC4"/>
    <w:rsid w:val="009F734F"/>
    <w:rsid w:val="00A012EE"/>
    <w:rsid w:val="00A01A50"/>
    <w:rsid w:val="00A10587"/>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342A7"/>
    <w:rsid w:val="00C45B38"/>
    <w:rsid w:val="00C65502"/>
    <w:rsid w:val="00C66BA2"/>
    <w:rsid w:val="00C768B8"/>
    <w:rsid w:val="00C870F6"/>
    <w:rsid w:val="00C95985"/>
    <w:rsid w:val="00CC5026"/>
    <w:rsid w:val="00CC68D0"/>
    <w:rsid w:val="00CD2F35"/>
    <w:rsid w:val="00CD69A6"/>
    <w:rsid w:val="00CF7C8F"/>
    <w:rsid w:val="00D03F9A"/>
    <w:rsid w:val="00D065A4"/>
    <w:rsid w:val="00D06D51"/>
    <w:rsid w:val="00D1467C"/>
    <w:rsid w:val="00D24991"/>
    <w:rsid w:val="00D27CCC"/>
    <w:rsid w:val="00D50255"/>
    <w:rsid w:val="00D62975"/>
    <w:rsid w:val="00D66520"/>
    <w:rsid w:val="00D752D4"/>
    <w:rsid w:val="00D84AE9"/>
    <w:rsid w:val="00DD4C12"/>
    <w:rsid w:val="00DE34CF"/>
    <w:rsid w:val="00DF115C"/>
    <w:rsid w:val="00DF5F63"/>
    <w:rsid w:val="00E110EA"/>
    <w:rsid w:val="00E11572"/>
    <w:rsid w:val="00E13F3D"/>
    <w:rsid w:val="00E21024"/>
    <w:rsid w:val="00E34898"/>
    <w:rsid w:val="00E456E1"/>
    <w:rsid w:val="00E841D2"/>
    <w:rsid w:val="00E84950"/>
    <w:rsid w:val="00E93857"/>
    <w:rsid w:val="00EB09B7"/>
    <w:rsid w:val="00EB44D2"/>
    <w:rsid w:val="00EC5FE7"/>
    <w:rsid w:val="00ED4723"/>
    <w:rsid w:val="00EE7D7C"/>
    <w:rsid w:val="00F24A7C"/>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42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28925-8505-4588-9224-446D91ED7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971</TotalTime>
  <Pages>3</Pages>
  <Words>700</Words>
  <Characters>3991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78</cp:revision>
  <cp:lastPrinted>1899-12-31T23:00:00Z</cp:lastPrinted>
  <dcterms:created xsi:type="dcterms:W3CDTF">2020-02-03T08:32:00Z</dcterms:created>
  <dcterms:modified xsi:type="dcterms:W3CDTF">2022-04-25T16:41:00Z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